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74CD99" w14:textId="5C86D38B" w:rsidR="009A1633" w:rsidRDefault="009A1633" w:rsidP="009A1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 WG5 Meeting #156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6031D0" w:rsidRPr="006031D0">
        <w:rPr>
          <w:b/>
          <w:i/>
          <w:noProof/>
          <w:sz w:val="28"/>
        </w:rPr>
        <w:t>24371</w:t>
      </w:r>
      <w:r w:rsidR="00661B79">
        <w:rPr>
          <w:b/>
          <w:i/>
          <w:noProof/>
          <w:sz w:val="28"/>
        </w:rPr>
        <w:t>9</w:t>
      </w:r>
    </w:p>
    <w:p w14:paraId="51002D3D" w14:textId="77777777" w:rsidR="009A1633" w:rsidRPr="00FB3E36" w:rsidRDefault="009A1633" w:rsidP="009A163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2024</w:t>
      </w:r>
    </w:p>
    <w:p w14:paraId="0ED46204" w14:textId="77777777" w:rsidR="009A1633" w:rsidRDefault="009A1633" w:rsidP="009A163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04C0F9AA" w14:textId="53A01FF1" w:rsidR="009A1633" w:rsidRDefault="009A1633" w:rsidP="009A163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28.849 </w:t>
      </w:r>
      <w:proofErr w:type="spellStart"/>
      <w:r>
        <w:rPr>
          <w:rFonts w:ascii="Arial" w:hAnsi="Arial" w:cs="Arial"/>
          <w:b/>
        </w:rPr>
        <w:t>Abreviations</w:t>
      </w:r>
      <w:proofErr w:type="spellEnd"/>
      <w:r>
        <w:rPr>
          <w:rFonts w:ascii="Arial" w:hAnsi="Arial" w:cs="Arial"/>
          <w:b/>
        </w:rPr>
        <w:t xml:space="preserve"> Update</w:t>
      </w:r>
    </w:p>
    <w:p w14:paraId="7A36A9CC" w14:textId="77777777" w:rsidR="009A1633" w:rsidRDefault="009A1633" w:rsidP="009A163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1CFC69" w14:textId="77777777" w:rsidR="009A1633" w:rsidRDefault="009A1633" w:rsidP="009A163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7.5.2</w:t>
      </w:r>
    </w:p>
    <w:p w14:paraId="02C081A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E3B0969" w14:textId="77777777" w:rsidR="00C022E3" w:rsidRDefault="002F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Abbreviation</w:t>
      </w:r>
      <w:r w:rsidR="000B46CA">
        <w:rPr>
          <w:b/>
          <w:i/>
        </w:rPr>
        <w:t>s</w:t>
      </w:r>
      <w:r>
        <w:rPr>
          <w:b/>
          <w:i/>
        </w:rPr>
        <w:t xml:space="preserve"> chapter</w:t>
      </w:r>
      <w:r w:rsidR="00806FAD">
        <w:rPr>
          <w:b/>
          <w:i/>
        </w:rPr>
        <w:t xml:space="preserve"> update</w:t>
      </w:r>
      <w:r w:rsidR="00C022E3">
        <w:rPr>
          <w:b/>
          <w:i/>
        </w:rPr>
        <w:t>.</w:t>
      </w:r>
    </w:p>
    <w:p w14:paraId="29E4D2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A6AC54C" w14:textId="77777777" w:rsidR="00725BB0" w:rsidRDefault="00725BB0" w:rsidP="00725BB0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7BF254D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D836019" w14:textId="07AEF191" w:rsidR="00725BB0" w:rsidRPr="00D57C97" w:rsidRDefault="00725BB0" w:rsidP="00725BB0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introduce the update of the </w:t>
      </w:r>
      <w:r>
        <w:t>abbreviations</w:t>
      </w:r>
      <w:r w:rsidRPr="00D57C97">
        <w:t xml:space="preserve"> in 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0E6FCCE9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1E2CC058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14AC8E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35DBB414" w14:textId="77777777" w:rsidR="00C022E3" w:rsidRDefault="00C022E3" w:rsidP="00806FAD">
      <w:pPr>
        <w:rPr>
          <w:i/>
        </w:rPr>
      </w:pPr>
    </w:p>
    <w:p w14:paraId="48984160" w14:textId="77777777" w:rsidR="00982425" w:rsidRDefault="00982425" w:rsidP="00806FAD">
      <w:pPr>
        <w:rPr>
          <w:i/>
        </w:rPr>
      </w:pPr>
    </w:p>
    <w:p w14:paraId="1410DF1D" w14:textId="77777777" w:rsidR="002F71F4" w:rsidRPr="004D3578" w:rsidRDefault="002F71F4" w:rsidP="002F71F4">
      <w:pPr>
        <w:pStyle w:val="Heading2"/>
      </w:pPr>
      <w:bookmarkStart w:id="0" w:name="clause4"/>
      <w:bookmarkStart w:id="1" w:name="_Toc128993556"/>
      <w:bookmarkEnd w:id="0"/>
      <w:r w:rsidRPr="004D3578">
        <w:t>3.3</w:t>
      </w:r>
      <w:r w:rsidRPr="004D3578">
        <w:tab/>
        <w:t>Abbreviations</w:t>
      </w:r>
      <w:bookmarkEnd w:id="1"/>
    </w:p>
    <w:p w14:paraId="664C09D7" w14:textId="77777777" w:rsidR="002F71F4" w:rsidRPr="004D3578" w:rsidRDefault="002F71F4" w:rsidP="002F71F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E2260B0" w14:textId="0A5B3602" w:rsidR="002F71F4" w:rsidRDefault="00725BB0" w:rsidP="002F71F4">
      <w:pPr>
        <w:pStyle w:val="EW"/>
        <w:rPr>
          <w:ins w:id="2" w:author="Joao A. Rodrigues (Nokia)" w:date="2023-04-07T16:29:00Z"/>
        </w:rPr>
      </w:pPr>
      <w:ins w:id="3" w:author="Joao A. Rodrigues (Nokia)" w:date="2024-08-05T21:46:00Z" w16du:dateUtc="2024-08-05T19:46:00Z">
        <w:r>
          <w:t>CAPIF</w:t>
        </w:r>
      </w:ins>
      <w:ins w:id="4" w:author="Joao A. Rodrigues (Nokia)" w:date="2023-04-07T16:29:00Z">
        <w:r w:rsidR="002F71F4">
          <w:tab/>
        </w:r>
      </w:ins>
      <w:ins w:id="5" w:author="Joao A. Rodrigues (Nokia)" w:date="2024-08-05T21:47:00Z" w16du:dateUtc="2024-08-05T19:47:00Z">
        <w:r w:rsidRPr="00725BB0">
          <w:t>Common API Framework</w:t>
        </w:r>
      </w:ins>
    </w:p>
    <w:p w14:paraId="57E402C6" w14:textId="77777777" w:rsidR="002F71F4" w:rsidRPr="003A3FBB" w:rsidRDefault="002F71F4" w:rsidP="002F71F4">
      <w:pPr>
        <w:pStyle w:val="EW"/>
        <w:rPr>
          <w:ins w:id="6" w:author="Joao A. Rodrigues (Nokia)" w:date="2023-04-07T16:28:00Z"/>
          <w:lang w:eastAsia="zh-CN"/>
        </w:rPr>
      </w:pPr>
      <w:ins w:id="7" w:author="Joao A. Rodrigues (Nokia)" w:date="2023-04-07T16:28:00Z">
        <w:r w:rsidRPr="003A3FBB">
          <w:t>C</w:t>
        </w:r>
        <w:r>
          <w:t>HF</w:t>
        </w:r>
        <w:r w:rsidRPr="003A3FBB">
          <w:tab/>
        </w:r>
        <w:r w:rsidRPr="003A3FBB">
          <w:rPr>
            <w:lang w:eastAsia="zh-CN"/>
          </w:rPr>
          <w:t>C</w:t>
        </w:r>
        <w:r>
          <w:rPr>
            <w:lang w:eastAsia="zh-CN"/>
          </w:rPr>
          <w:t>harging Function</w:t>
        </w:r>
      </w:ins>
    </w:p>
    <w:p w14:paraId="75834F35" w14:textId="057D0A23" w:rsidR="00725BB0" w:rsidRDefault="00725BB0" w:rsidP="002F71F4">
      <w:pPr>
        <w:pStyle w:val="EW"/>
      </w:pPr>
      <w:ins w:id="8" w:author="Joao A. Rodrigues (Nokia)" w:date="2024-08-05T21:46:00Z" w16du:dateUtc="2024-08-05T19:46:00Z">
        <w:r>
          <w:t>NEF</w:t>
        </w:r>
      </w:ins>
      <w:ins w:id="9" w:author="Joao A. Rodrigues (Nokia)" w:date="2024-08-05T21:48:00Z" w16du:dateUtc="2024-08-05T19:48:00Z">
        <w:r>
          <w:tab/>
        </w:r>
        <w:r w:rsidRPr="00725BB0">
          <w:t>Network Exposure Function</w:t>
        </w:r>
      </w:ins>
    </w:p>
    <w:p w14:paraId="614B40AB" w14:textId="5FCDCECC" w:rsidR="0036523C" w:rsidRDefault="0036523C" w:rsidP="002F71F4">
      <w:pPr>
        <w:pStyle w:val="EW"/>
        <w:rPr>
          <w:ins w:id="10" w:author="Joao A. Rodrigues (Nokia)" w:date="2024-08-08T22:18:00Z" w16du:dateUtc="2024-08-08T20:18:00Z"/>
        </w:rPr>
      </w:pPr>
      <w:ins w:id="11" w:author="Joao A. Rodrigues (Nokia)" w:date="2023-04-07T17:30:00Z">
        <w:r>
          <w:t>NF</w:t>
        </w:r>
        <w:r>
          <w:tab/>
          <w:t>Network Function</w:t>
        </w:r>
      </w:ins>
    </w:p>
    <w:p w14:paraId="7AEF746E" w14:textId="08EC91BC" w:rsidR="008D1557" w:rsidRDefault="008D1557" w:rsidP="002F71F4">
      <w:pPr>
        <w:pStyle w:val="EW"/>
        <w:rPr>
          <w:ins w:id="12" w:author="Joao A. Rodrigues (Nokia)" w:date="2023-04-07T17:30:00Z"/>
        </w:rPr>
      </w:pPr>
      <w:ins w:id="13" w:author="Joao A. Rodrigues (Nokia)" w:date="2024-08-08T22:18:00Z" w16du:dateUtc="2024-08-08T20:18:00Z">
        <w:r>
          <w:t>SCEF</w:t>
        </w:r>
      </w:ins>
      <w:ins w:id="14" w:author="Joao A. Rodrigues (Nokia)" w:date="2024-08-08T22:20:00Z" w16du:dateUtc="2024-08-08T20:20:00Z">
        <w:r>
          <w:tab/>
        </w:r>
        <w:r w:rsidRPr="008D1557">
          <w:t>Service Capabilities Exposure Functio</w:t>
        </w:r>
        <w:r>
          <w:t>n</w:t>
        </w:r>
      </w:ins>
    </w:p>
    <w:p w14:paraId="63521A74" w14:textId="56584E98" w:rsidR="00725BB0" w:rsidDel="00725BB0" w:rsidRDefault="00725BB0" w:rsidP="0036523C">
      <w:pPr>
        <w:pStyle w:val="EW"/>
        <w:rPr>
          <w:del w:id="15" w:author="Joao A. Rodrigues (Nokia)" w:date="2024-08-05T21:46:00Z" w16du:dateUtc="2024-08-05T19:46:00Z"/>
          <w:lang w:val="en-US"/>
        </w:rPr>
      </w:pPr>
    </w:p>
    <w:p w14:paraId="7271972F" w14:textId="77777777" w:rsidR="002F71F4" w:rsidRPr="004D3578" w:rsidDel="002F71F4" w:rsidRDefault="002F71F4" w:rsidP="002F71F4">
      <w:pPr>
        <w:pStyle w:val="EW"/>
        <w:rPr>
          <w:del w:id="16" w:author="Joao A. Rodrigues (Nokia)" w:date="2023-04-07T16:28:00Z"/>
        </w:rPr>
      </w:pPr>
      <w:del w:id="17" w:author="Joao A. Rodrigues (Nokia)" w:date="2023-04-07T16:28:00Z">
        <w:r w:rsidRPr="004D3578" w:rsidDel="002F71F4">
          <w:delText>&lt;</w:delText>
        </w:r>
        <w:r w:rsidDel="002F71F4">
          <w:delText>ABBREVIATION</w:delText>
        </w:r>
        <w:r w:rsidRPr="004D3578" w:rsidDel="002F71F4">
          <w:delText>&gt;</w:delText>
        </w:r>
        <w:r w:rsidRPr="004D3578" w:rsidDel="002F71F4">
          <w:tab/>
          <w:delText>&lt;</w:delText>
        </w:r>
        <w:r w:rsidDel="002F71F4">
          <w:delText>Expansion</w:delText>
        </w:r>
        <w:r w:rsidRPr="004D3578" w:rsidDel="002F71F4">
          <w:delText>&gt;</w:delText>
        </w:r>
      </w:del>
    </w:p>
    <w:p w14:paraId="0AC1C7EF" w14:textId="77777777" w:rsidR="00806FAD" w:rsidRDefault="00806FAD" w:rsidP="00806FAD">
      <w:pPr>
        <w:rPr>
          <w:i/>
        </w:rPr>
      </w:pPr>
    </w:p>
    <w:p w14:paraId="471FD7FE" w14:textId="77777777" w:rsidR="00806FAD" w:rsidRDefault="00806FAD" w:rsidP="00806FA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6FAD" w:rsidRPr="0035548E" w14:paraId="4D3524A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ADFFA5" w14:textId="77777777" w:rsidR="00806FAD" w:rsidRPr="0035548E" w:rsidRDefault="00806F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3554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ACBC7A1" w14:textId="77777777" w:rsidR="00806FAD" w:rsidRDefault="00806FAD" w:rsidP="00806FAD">
      <w:pPr>
        <w:rPr>
          <w:i/>
        </w:rPr>
      </w:pPr>
    </w:p>
    <w:sectPr w:rsidR="00806FA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90C39" w14:textId="77777777" w:rsidR="005F028A" w:rsidRDefault="005F028A">
      <w:r>
        <w:separator/>
      </w:r>
    </w:p>
  </w:endnote>
  <w:endnote w:type="continuationSeparator" w:id="0">
    <w:p w14:paraId="394F9B34" w14:textId="77777777" w:rsidR="005F028A" w:rsidRDefault="005F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4EA7A" w14:textId="77777777" w:rsidR="005F028A" w:rsidRDefault="005F028A">
      <w:r>
        <w:separator/>
      </w:r>
    </w:p>
  </w:footnote>
  <w:footnote w:type="continuationSeparator" w:id="0">
    <w:p w14:paraId="5B63FA15" w14:textId="77777777" w:rsidR="005F028A" w:rsidRDefault="005F0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96652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62433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19724246">
    <w:abstractNumId w:val="13"/>
  </w:num>
  <w:num w:numId="4" w16cid:durableId="1822653629">
    <w:abstractNumId w:val="16"/>
  </w:num>
  <w:num w:numId="5" w16cid:durableId="667639765">
    <w:abstractNumId w:val="15"/>
  </w:num>
  <w:num w:numId="6" w16cid:durableId="1107506852">
    <w:abstractNumId w:val="11"/>
  </w:num>
  <w:num w:numId="7" w16cid:durableId="1995791993">
    <w:abstractNumId w:val="12"/>
  </w:num>
  <w:num w:numId="8" w16cid:durableId="166287494">
    <w:abstractNumId w:val="20"/>
  </w:num>
  <w:num w:numId="9" w16cid:durableId="1183546703">
    <w:abstractNumId w:val="18"/>
  </w:num>
  <w:num w:numId="10" w16cid:durableId="200558023">
    <w:abstractNumId w:val="19"/>
  </w:num>
  <w:num w:numId="11" w16cid:durableId="781454802">
    <w:abstractNumId w:val="14"/>
  </w:num>
  <w:num w:numId="12" w16cid:durableId="1906642325">
    <w:abstractNumId w:val="17"/>
  </w:num>
  <w:num w:numId="13" w16cid:durableId="1170489591">
    <w:abstractNumId w:val="9"/>
  </w:num>
  <w:num w:numId="14" w16cid:durableId="1916931211">
    <w:abstractNumId w:val="7"/>
  </w:num>
  <w:num w:numId="15" w16cid:durableId="1880242886">
    <w:abstractNumId w:val="6"/>
  </w:num>
  <w:num w:numId="16" w16cid:durableId="184515650">
    <w:abstractNumId w:val="5"/>
  </w:num>
  <w:num w:numId="17" w16cid:durableId="1203858416">
    <w:abstractNumId w:val="4"/>
  </w:num>
  <w:num w:numId="18" w16cid:durableId="318920566">
    <w:abstractNumId w:val="8"/>
  </w:num>
  <w:num w:numId="19" w16cid:durableId="104035921">
    <w:abstractNumId w:val="3"/>
  </w:num>
  <w:num w:numId="20" w16cid:durableId="1355882922">
    <w:abstractNumId w:val="2"/>
  </w:num>
  <w:num w:numId="21" w16cid:durableId="765930764">
    <w:abstractNumId w:val="1"/>
  </w:num>
  <w:num w:numId="22" w16cid:durableId="14531327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46CA"/>
    <w:rsid w:val="000D1B5B"/>
    <w:rsid w:val="000E2C6A"/>
    <w:rsid w:val="000E626A"/>
    <w:rsid w:val="0010401F"/>
    <w:rsid w:val="00112FC3"/>
    <w:rsid w:val="001579EC"/>
    <w:rsid w:val="00173FA3"/>
    <w:rsid w:val="00184B6F"/>
    <w:rsid w:val="001861E5"/>
    <w:rsid w:val="001A7D54"/>
    <w:rsid w:val="001B1652"/>
    <w:rsid w:val="001C3EC8"/>
    <w:rsid w:val="001D2BD4"/>
    <w:rsid w:val="001D4258"/>
    <w:rsid w:val="001D6911"/>
    <w:rsid w:val="001E5E8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74477"/>
    <w:rsid w:val="002A1857"/>
    <w:rsid w:val="002C7F38"/>
    <w:rsid w:val="002F71F4"/>
    <w:rsid w:val="0030628A"/>
    <w:rsid w:val="0035122B"/>
    <w:rsid w:val="00353451"/>
    <w:rsid w:val="003612BE"/>
    <w:rsid w:val="0036523C"/>
    <w:rsid w:val="00370A3B"/>
    <w:rsid w:val="00371032"/>
    <w:rsid w:val="00371B44"/>
    <w:rsid w:val="003C122B"/>
    <w:rsid w:val="003C5A97"/>
    <w:rsid w:val="003C7A04"/>
    <w:rsid w:val="003F0BCE"/>
    <w:rsid w:val="003F52B2"/>
    <w:rsid w:val="00440414"/>
    <w:rsid w:val="00454BA3"/>
    <w:rsid w:val="004558E9"/>
    <w:rsid w:val="0045777E"/>
    <w:rsid w:val="004B3753"/>
    <w:rsid w:val="004C31D2"/>
    <w:rsid w:val="004D026D"/>
    <w:rsid w:val="004D55C2"/>
    <w:rsid w:val="004E4A6D"/>
    <w:rsid w:val="00521131"/>
    <w:rsid w:val="00527C0B"/>
    <w:rsid w:val="005410F6"/>
    <w:rsid w:val="00551A46"/>
    <w:rsid w:val="005729C4"/>
    <w:rsid w:val="00577BC6"/>
    <w:rsid w:val="00580142"/>
    <w:rsid w:val="0059227B"/>
    <w:rsid w:val="005A6C07"/>
    <w:rsid w:val="005B0966"/>
    <w:rsid w:val="005B09B8"/>
    <w:rsid w:val="005B795D"/>
    <w:rsid w:val="005F028A"/>
    <w:rsid w:val="006031D0"/>
    <w:rsid w:val="00605D23"/>
    <w:rsid w:val="00610508"/>
    <w:rsid w:val="00613820"/>
    <w:rsid w:val="00645C90"/>
    <w:rsid w:val="00652248"/>
    <w:rsid w:val="00657B80"/>
    <w:rsid w:val="00661B79"/>
    <w:rsid w:val="00675B3C"/>
    <w:rsid w:val="0069495C"/>
    <w:rsid w:val="006C6E83"/>
    <w:rsid w:val="006D340A"/>
    <w:rsid w:val="00715A1D"/>
    <w:rsid w:val="00725BB0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06FAD"/>
    <w:rsid w:val="00810707"/>
    <w:rsid w:val="00850812"/>
    <w:rsid w:val="00876B9A"/>
    <w:rsid w:val="00886CBD"/>
    <w:rsid w:val="008933BF"/>
    <w:rsid w:val="008A10C4"/>
    <w:rsid w:val="008B0248"/>
    <w:rsid w:val="008D1557"/>
    <w:rsid w:val="008D191D"/>
    <w:rsid w:val="008F5F33"/>
    <w:rsid w:val="0091046A"/>
    <w:rsid w:val="00926ABD"/>
    <w:rsid w:val="00947E97"/>
    <w:rsid w:val="00947F4E"/>
    <w:rsid w:val="00966D47"/>
    <w:rsid w:val="00982425"/>
    <w:rsid w:val="00992312"/>
    <w:rsid w:val="009A1633"/>
    <w:rsid w:val="009C0DED"/>
    <w:rsid w:val="00A20ED6"/>
    <w:rsid w:val="00A22A44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779"/>
    <w:rsid w:val="00B27E39"/>
    <w:rsid w:val="00B350D8"/>
    <w:rsid w:val="00B76763"/>
    <w:rsid w:val="00B7732B"/>
    <w:rsid w:val="00B85BE8"/>
    <w:rsid w:val="00B879F0"/>
    <w:rsid w:val="00BC25AA"/>
    <w:rsid w:val="00BF27FC"/>
    <w:rsid w:val="00C022E3"/>
    <w:rsid w:val="00C04FC4"/>
    <w:rsid w:val="00C22D17"/>
    <w:rsid w:val="00C23156"/>
    <w:rsid w:val="00C26BB2"/>
    <w:rsid w:val="00C4712D"/>
    <w:rsid w:val="00C555C9"/>
    <w:rsid w:val="00C85E96"/>
    <w:rsid w:val="00C94F55"/>
    <w:rsid w:val="00CA7D62"/>
    <w:rsid w:val="00CB07A8"/>
    <w:rsid w:val="00CD4A57"/>
    <w:rsid w:val="00CF0647"/>
    <w:rsid w:val="00D146F1"/>
    <w:rsid w:val="00D33604"/>
    <w:rsid w:val="00D37B08"/>
    <w:rsid w:val="00D437FF"/>
    <w:rsid w:val="00D4559C"/>
    <w:rsid w:val="00D5130C"/>
    <w:rsid w:val="00D62265"/>
    <w:rsid w:val="00D73770"/>
    <w:rsid w:val="00D8512E"/>
    <w:rsid w:val="00D92D28"/>
    <w:rsid w:val="00DA1E58"/>
    <w:rsid w:val="00DC1055"/>
    <w:rsid w:val="00DE4EF2"/>
    <w:rsid w:val="00DF2C0E"/>
    <w:rsid w:val="00E04DB6"/>
    <w:rsid w:val="00E06FFB"/>
    <w:rsid w:val="00E30155"/>
    <w:rsid w:val="00E823DC"/>
    <w:rsid w:val="00E91FE1"/>
    <w:rsid w:val="00EA5E95"/>
    <w:rsid w:val="00ED4954"/>
    <w:rsid w:val="00ED5A43"/>
    <w:rsid w:val="00EE0943"/>
    <w:rsid w:val="00EE33A2"/>
    <w:rsid w:val="00F36585"/>
    <w:rsid w:val="00F67A1C"/>
    <w:rsid w:val="00F82C5B"/>
    <w:rsid w:val="00F8555F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D1A551"/>
  <w15:chartTrackingRefBased/>
  <w15:docId w15:val="{7832FF14-90C1-694F-80A0-CDF61C5E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PT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806F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06FAD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C6E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A. Rodrigues (Nokia)</cp:lastModifiedBy>
  <cp:revision>7</cp:revision>
  <cp:lastPrinted>1900-01-01T00:36:00Z</cp:lastPrinted>
  <dcterms:created xsi:type="dcterms:W3CDTF">2023-04-07T17:05:00Z</dcterms:created>
  <dcterms:modified xsi:type="dcterms:W3CDTF">2024-08-08T20:21:00Z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